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SA WG1 Meeting #10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hint="eastAsia" w:ascii="Arial" w:hAnsi="Arial"/>
          <w:b/>
          <w:sz w:val="24"/>
          <w:szCs w:val="24"/>
          <w:lang w:eastAsia="ja-JP"/>
        </w:rPr>
        <w:t>S1-231050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/>
          <w:b/>
          <w:sz w:val="24"/>
          <w:szCs w:val="24"/>
          <w:lang w:eastAsia="ja-JP"/>
        </w:rPr>
        <w:t>Berlin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/>
          <w:b/>
          <w:sz w:val="24"/>
          <w:szCs w:val="24"/>
          <w:lang w:eastAsia="ja-JP"/>
        </w:rPr>
        <w:t>Germany</w:t>
      </w:r>
      <w:r>
        <w:rPr>
          <w:rFonts w:ascii="Arial" w:hAnsi="Arial"/>
          <w:b/>
          <w:sz w:val="24"/>
          <w:szCs w:val="24"/>
          <w:lang w:eastAsia="ja-JP"/>
        </w:rPr>
        <w:t>,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- 2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May</w:t>
      </w:r>
      <w:r>
        <w:rPr>
          <w:rFonts w:ascii="Arial" w:hAnsi="Arial"/>
          <w:b/>
          <w:sz w:val="24"/>
          <w:szCs w:val="24"/>
          <w:lang w:eastAsia="ja-JP"/>
        </w:rPr>
        <w:t xml:space="preserve"> 2023</w:t>
      </w:r>
      <w:r>
        <w:tab/>
      </w: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lang w:val="en-US" w:eastAsia="zh-CN"/>
        </w:rPr>
        <w:t>XXXX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Spreadtrum Communications, Xiaomi, ZTE Corporation, CITC, OPPO, one2many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Indirect Network Sharing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Indirect Network Sharing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Acronym: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INetShare(INS)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6"/>
      </w:pPr>
    </w:p>
    <w:p>
      <w:pPr>
        <w:pStyle w:val="2"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Impacts</w:t>
      </w:r>
    </w:p>
    <w:p>
      <w:pPr>
        <w:pStyle w:val="26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  <w:ins w:id="0" w:author="unicom" w:date="2023-05-08T10:38:24Z">
              <w:r>
                <w:rPr/>
                <w:t>X</w:t>
              </w:r>
            </w:ins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  <w:ins w:id="1" w:author="unicom" w:date="2023-05-05T15:21:49Z">
              <w:r>
                <w:rPr/>
                <w:t>X</w:t>
              </w:r>
            </w:ins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Don’t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6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  <w:r>
        <w:t xml:space="preserve"> </w:t>
      </w:r>
    </w:p>
    <w:p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1129"/>
        <w:gridCol w:w="1102"/>
        <w:gridCol w:w="572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57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</w:tcPr>
          <w:p>
            <w:pPr>
              <w:pStyle w:val="28"/>
              <w:rPr>
                <w:rFonts w:hint="eastAsia" w:eastAsia="宋体"/>
                <w:lang w:eastAsia="zh-CN"/>
              </w:rPr>
            </w:pPr>
            <w:r>
              <w:t>FS_</w:t>
            </w:r>
            <w:r>
              <w:rPr>
                <w:rFonts w:hint="eastAsia" w:eastAsia="宋体"/>
                <w:lang w:val="en-US" w:eastAsia="zh-CN"/>
              </w:rPr>
              <w:t>NetShare</w:t>
            </w:r>
          </w:p>
        </w:tc>
        <w:tc>
          <w:tcPr>
            <w:tcW w:w="1129" w:type="dxa"/>
          </w:tcPr>
          <w:p>
            <w:pPr>
              <w:pStyle w:val="28"/>
            </w:pPr>
            <w:r>
              <w:t>SA1</w:t>
            </w:r>
          </w:p>
        </w:tc>
        <w:tc>
          <w:tcPr>
            <w:tcW w:w="1102" w:type="dxa"/>
          </w:tcPr>
          <w:p>
            <w:pPr>
              <w:pStyle w:val="28"/>
            </w:pPr>
            <w:r>
              <w:rPr>
                <w:rFonts w:hint="eastAsia"/>
              </w:rPr>
              <w:t>950006</w:t>
            </w:r>
          </w:p>
        </w:tc>
        <w:tc>
          <w:tcPr>
            <w:tcW w:w="5729" w:type="dxa"/>
          </w:tcPr>
          <w:p>
            <w:pPr>
              <w:pStyle w:val="28"/>
            </w:pPr>
            <w:r>
              <w:rPr>
                <w:rFonts w:hint="eastAsia"/>
              </w:rPr>
              <w:t>Study on Network Sharing Aspects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</w:pPr>
          </w:p>
        </w:tc>
        <w:tc>
          <w:tcPr>
            <w:tcW w:w="5099" w:type="dxa"/>
          </w:tcPr>
          <w:p>
            <w:pPr>
              <w:pStyle w:val="26"/>
            </w:pPr>
            <w:r>
              <w:t xml:space="preserve">{optional free text} </w:t>
            </w:r>
          </w:p>
        </w:tc>
      </w:tr>
    </w:tbl>
    <w:p>
      <w:pPr>
        <w:pStyle w:val="31"/>
      </w:pP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spacing w:after="120" w:afterLines="50"/>
        <w:jc w:val="both"/>
        <w:rPr>
          <w:rFonts w:hint="eastAsia"/>
          <w:lang w:eastAsia="zh-CN"/>
        </w:rPr>
      </w:pPr>
      <w:bookmarkStart w:id="0" w:name="_Hlk103611909"/>
      <w:r>
        <w:rPr>
          <w:rFonts w:hint="eastAsia"/>
          <w:lang w:eastAsia="zh-CN"/>
        </w:rPr>
        <w:t>Valuable network sharing scenarios have been studied for operators who intend to deploy a NG Radio Access Network to complement the existing market, taking operators</w:t>
      </w:r>
      <w:del w:id="2" w:author="unicom" w:date="2023-04-11T15:58:44Z">
        <w:r>
          <w:rPr>
            <w:rFonts w:hint="default"/>
            <w:lang w:val="en-US" w:eastAsia="zh-CN"/>
          </w:rPr>
          <w:delText>’</w:delText>
        </w:r>
      </w:del>
      <w:ins w:id="3" w:author="unicom" w:date="2023-04-11T15:58:44Z">
        <w:r>
          <w:rPr>
            <w:rFonts w:hint="eastAsia"/>
            <w:lang w:val="en-US" w:eastAsia="zh-CN"/>
          </w:rPr>
          <w:t>'</w:t>
        </w:r>
      </w:ins>
      <w:r>
        <w:rPr>
          <w:rFonts w:hint="eastAsia"/>
          <w:lang w:eastAsia="zh-CN"/>
        </w:rPr>
        <w:t xml:space="preserve"> business consideration</w:t>
      </w:r>
      <w:ins w:id="4" w:author="unicom" w:date="2023-04-11T16:03:24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eastAsia="zh-CN"/>
        </w:rPr>
        <w:t xml:space="preserve"> into account</w:t>
      </w:r>
      <w:del w:id="5" w:author="unicom" w:date="2023-04-11T15:58:55Z">
        <w:r>
          <w:rPr>
            <w:rFonts w:hint="eastAsia"/>
            <w:lang w:eastAsia="zh-CN"/>
          </w:rPr>
          <w:delText>,</w:delText>
        </w:r>
      </w:del>
      <w:ins w:id="6" w:author="unicom" w:date="2023-04-11T15:58:57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eastAsia="zh-CN"/>
        </w:rPr>
        <w:t xml:space="preserve"> such as network planning, operation</w:t>
      </w:r>
      <w:ins w:id="7" w:author="unicom" w:date="2023-04-11T16:03:51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eastAsia="zh-CN"/>
        </w:rPr>
        <w:t xml:space="preserve"> and other factors, including wide</w:t>
      </w:r>
      <w:del w:id="8" w:author="unicom" w:date="2023-04-11T16:04:04Z">
        <w:r>
          <w:rPr>
            <w:rFonts w:hint="default"/>
            <w:lang w:val="en-US" w:eastAsia="zh-CN"/>
          </w:rPr>
          <w:delText xml:space="preserve"> </w:delText>
        </w:r>
      </w:del>
      <w:ins w:id="9" w:author="unicom" w:date="2023-04-11T16:04:04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  <w:lang w:eastAsia="zh-CN"/>
        </w:rPr>
        <w:t xml:space="preserve">range coverage of rural areas, </w:t>
      </w:r>
      <w:ins w:id="10" w:author="unicom" w:date="2023-04-11T16:02:15Z">
        <w:r>
          <w:rPr>
            <w:rFonts w:hint="eastAsia"/>
            <w:lang w:eastAsia="zh-CN"/>
          </w:rPr>
          <w:t>long-distance road coverage,</w:t>
        </w:r>
      </w:ins>
      <w:ins w:id="11" w:author="unicom" w:date="2023-04-11T16:02:16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compatibility with existing networks, service</w:t>
      </w:r>
      <w:del w:id="12" w:author="unicom" w:date="2023-04-11T16:00:17Z">
        <w:r>
          <w:rPr>
            <w:rFonts w:hint="eastAsia"/>
            <w:lang w:eastAsia="zh-CN"/>
          </w:rPr>
          <w:delText>-</w:delText>
        </w:r>
      </w:del>
      <w:ins w:id="13" w:author="unicom" w:date="2023-04-11T16:00:17Z">
        <w:r>
          <w:rPr>
            <w:rFonts w:hint="eastAsia"/>
            <w:lang w:val="en-US" w:eastAsia="zh-CN"/>
          </w:rPr>
          <w:t xml:space="preserve"> </w:t>
        </w:r>
      </w:ins>
      <w:ins w:id="14" w:author="unicom" w:date="2023-04-11T16:00:13Z">
        <w:r>
          <w:rPr>
            <w:rFonts w:hint="eastAsia"/>
            <w:lang w:eastAsia="zh-CN"/>
          </w:rPr>
          <w:t>consistency</w:t>
        </w:r>
      </w:ins>
      <w:del w:id="15" w:author="unicom" w:date="2023-04-11T16:00:13Z">
        <w:r>
          <w:rPr>
            <w:rFonts w:hint="eastAsia"/>
            <w:lang w:eastAsia="zh-CN"/>
          </w:rPr>
          <w:delText>related aspects</w:delText>
        </w:r>
      </w:del>
      <w:r>
        <w:rPr>
          <w:rFonts w:hint="eastAsia"/>
          <w:lang w:eastAsia="zh-CN"/>
        </w:rPr>
        <w:t xml:space="preserve">, </w:t>
      </w:r>
      <w:del w:id="16" w:author="unicom" w:date="2023-04-11T16:02:13Z">
        <w:r>
          <w:rPr>
            <w:rFonts w:hint="eastAsia"/>
            <w:lang w:eastAsia="zh-CN"/>
          </w:rPr>
          <w:delText>long-distance road transport,</w:delText>
        </w:r>
      </w:del>
      <w:del w:id="17" w:author="unicom" w:date="2023-04-11T16:02:33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cooperation with </w:t>
      </w:r>
      <w:ins w:id="18" w:author="unicom" w:date="2023-04-11T16:00:56Z">
        <w:r>
          <w:rPr>
            <w:rFonts w:hint="eastAsia"/>
            <w:lang w:eastAsia="zh-CN"/>
          </w:rPr>
          <w:t>diverse</w:t>
        </w:r>
      </w:ins>
      <w:del w:id="19" w:author="unicom" w:date="2023-04-11T16:00:56Z">
        <w:r>
          <w:rPr>
            <w:rFonts w:hint="eastAsia"/>
            <w:lang w:eastAsia="zh-CN"/>
          </w:rPr>
          <w:delText>a terrestrial</w:delText>
        </w:r>
      </w:del>
      <w:r>
        <w:rPr>
          <w:rFonts w:hint="eastAsia"/>
          <w:lang w:eastAsia="zh-CN"/>
        </w:rPr>
        <w:t xml:space="preserve"> network</w:t>
      </w:r>
      <w:ins w:id="20" w:author="unicom" w:date="2023-04-11T16:01:26Z">
        <w:r>
          <w:rPr>
            <w:rFonts w:hint="eastAsia"/>
            <w:lang w:val="en-US" w:eastAsia="zh-CN"/>
          </w:rPr>
          <w:t>s</w:t>
        </w:r>
      </w:ins>
      <w:ins w:id="21" w:author="unicom" w:date="2023-04-11T16:04:22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eastAsia="zh-CN"/>
        </w:rPr>
        <w:t xml:space="preserve"> and also different operators’ strategies, commercial agreements, and specific rules/legislation in different countries.</w:t>
      </w:r>
    </w:p>
    <w:p>
      <w:pPr>
        <w:spacing w:after="120" w:afterLines="50"/>
        <w:jc w:val="both"/>
        <w:rPr>
          <w:lang w:eastAsia="zh-CN"/>
        </w:rPr>
      </w:pPr>
      <w:r>
        <w:rPr>
          <w:rFonts w:hint="eastAsia"/>
          <w:lang w:eastAsia="zh-CN"/>
        </w:rPr>
        <w:t>Based on the results of the study item FS_Net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hare captured in TR 22.851, new potential requirements have been agreed upon support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the network sharing without a direct connection between the shared NG-RAN radio access network and the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articipating 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 xml:space="preserve">perator’s core network. This </w:t>
      </w:r>
      <w:ins w:id="22" w:author="unicom" w:date="2023-04-11T15:56:13Z">
        <w:r>
          <w:rPr>
            <w:rFonts w:hint="eastAsia"/>
            <w:lang w:val="en-US" w:eastAsia="zh-CN"/>
          </w:rPr>
          <w:t>s</w:t>
        </w:r>
      </w:ins>
      <w:ins w:id="23" w:author="unicom" w:date="2023-04-11T15:56:11Z">
        <w:r>
          <w:rPr>
            <w:rFonts w:hint="eastAsia"/>
            <w:lang w:eastAsia="zh-CN"/>
          </w:rPr>
          <w:t>cenario</w:t>
        </w:r>
      </w:ins>
      <w:r>
        <w:rPr>
          <w:rFonts w:hint="eastAsia"/>
          <w:lang w:eastAsia="zh-CN"/>
        </w:rPr>
        <w:t xml:space="preserve"> of network sharing is defined in TR 22.851 as indirect network sharing </w:t>
      </w:r>
      <w:r>
        <w:rPr>
          <w:rFonts w:hint="eastAsia"/>
          <w:lang w:val="en-US" w:eastAsia="zh-CN"/>
        </w:rPr>
        <w:t>for the</w:t>
      </w:r>
      <w:r>
        <w:rPr>
          <w:rFonts w:hint="eastAsia"/>
          <w:lang w:eastAsia="zh-CN"/>
        </w:rPr>
        <w:t xml:space="preserve"> next step.</w:t>
      </w:r>
    </w:p>
    <w:bookmarkEnd w:id="0"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spacing w:after="120" w:afterLines="5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It is proposed to start the normative work of network sharing for Rel-19 specifying indirect network sharing scenario of </w:t>
      </w:r>
      <w:r>
        <w:rPr>
          <w:rFonts w:hint="eastAsia"/>
          <w:lang w:val="en-US" w:eastAsia="zh-CN"/>
        </w:rPr>
        <w:t>NG-RAN</w:t>
      </w:r>
      <w:r>
        <w:rPr>
          <w:rFonts w:hint="eastAsia"/>
          <w:lang w:eastAsia="zh-CN"/>
        </w:rPr>
        <w:t xml:space="preserve"> sharing. </w:t>
      </w:r>
    </w:p>
    <w:p>
      <w:pPr>
        <w:spacing w:after="120" w:afterLines="50"/>
        <w:jc w:val="both"/>
        <w:rPr>
          <w:lang w:eastAsia="zh-CN"/>
        </w:rPr>
      </w:pPr>
      <w:r>
        <w:rPr>
          <w:rFonts w:hint="eastAsia"/>
          <w:lang w:eastAsia="zh-CN"/>
        </w:rPr>
        <w:t>Requirements related to the following aspects will be documented:</w:t>
      </w:r>
    </w:p>
    <w:p>
      <w:pPr>
        <w:pStyle w:val="20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/>
          <w:lang w:val="en-US"/>
        </w:rPr>
      </w:pPr>
      <w:r>
        <w:rPr>
          <w:rFonts w:hint="eastAsia" w:ascii="Times New Roman" w:hAnsi="Times New Roman"/>
          <w:lang w:val="en-US"/>
        </w:rPr>
        <w:t xml:space="preserve">Mobility and service continuity, </w:t>
      </w:r>
      <w:ins w:id="24" w:author="unicom" w:date="2023-05-08T14:42:12Z">
        <w:r>
          <w:rPr>
            <w:rFonts w:hint="eastAsia" w:ascii="Times New Roman" w:hAnsi="Times New Roman" w:eastAsia="宋体"/>
            <w:lang w:val="en-US" w:eastAsia="zh-CN"/>
          </w:rPr>
          <w:t>e</w:t>
        </w:r>
      </w:ins>
      <w:ins w:id="25" w:author="unicom" w:date="2023-05-08T14:42:13Z">
        <w:r>
          <w:rPr>
            <w:rFonts w:hint="eastAsia" w:ascii="Times New Roman" w:hAnsi="Times New Roman" w:eastAsia="宋体"/>
            <w:lang w:val="en-US" w:eastAsia="zh-CN"/>
          </w:rPr>
          <w:t>.g</w:t>
        </w:r>
      </w:ins>
      <w:ins w:id="26" w:author="unicom" w:date="2023-05-08T14:42:14Z">
        <w:r>
          <w:rPr>
            <w:rFonts w:hint="eastAsia" w:ascii="Times New Roman" w:hAnsi="Times New Roman" w:eastAsia="宋体"/>
            <w:lang w:val="en-US" w:eastAsia="zh-CN"/>
          </w:rPr>
          <w:t>.,</w:t>
        </w:r>
      </w:ins>
      <w:ins w:id="27" w:author="unicom" w:date="2023-05-08T14:42:16Z">
        <w:r>
          <w:rPr>
            <w:rFonts w:hint="eastAsia" w:ascii="Times New Roman" w:hAnsi="Times New Roman" w:eastAsia="宋体"/>
            <w:lang w:val="en-US" w:eastAsia="zh-CN"/>
          </w:rPr>
          <w:t xml:space="preserve"> </w:t>
        </w:r>
      </w:ins>
      <w:bookmarkStart w:id="1" w:name="_GoBack"/>
      <w:bookmarkEnd w:id="1"/>
      <w:r>
        <w:rPr>
          <w:rFonts w:hint="eastAsia" w:ascii="Times New Roman" w:hAnsi="Times New Roman"/>
          <w:lang w:val="en-US"/>
        </w:rPr>
        <w:t xml:space="preserve">when moving between a </w:t>
      </w:r>
      <w:r>
        <w:rPr>
          <w:rFonts w:hint="eastAsia" w:ascii="Times New Roman" w:hAnsi="Times New Roman" w:eastAsia="宋体"/>
          <w:lang w:val="en-US" w:eastAsia="zh-CN"/>
        </w:rPr>
        <w:t>h</w:t>
      </w:r>
      <w:r>
        <w:rPr>
          <w:rFonts w:hint="eastAsia" w:ascii="Times New Roman" w:hAnsi="Times New Roman"/>
          <w:lang w:val="en-US"/>
        </w:rPr>
        <w:t xml:space="preserve">osting and </w:t>
      </w:r>
      <w:r>
        <w:rPr>
          <w:rFonts w:hint="eastAsia" w:ascii="Times New Roman" w:hAnsi="Times New Roman" w:eastAsia="宋体"/>
          <w:lang w:val="en-US" w:eastAsia="zh-CN"/>
        </w:rPr>
        <w:t>p</w:t>
      </w:r>
      <w:r>
        <w:rPr>
          <w:rFonts w:hint="eastAsia" w:ascii="Times New Roman" w:hAnsi="Times New Roman"/>
          <w:lang w:val="en-US"/>
        </w:rPr>
        <w:t xml:space="preserve">articipating operator’s network. </w:t>
      </w:r>
    </w:p>
    <w:p>
      <w:pPr>
        <w:pStyle w:val="20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/>
          <w:lang w:val="en-US"/>
        </w:rPr>
      </w:pPr>
      <w:r>
        <w:rPr>
          <w:rFonts w:hint="eastAsia" w:ascii="Times New Roman" w:hAnsi="Times New Roman"/>
          <w:lang w:val="en-US"/>
        </w:rPr>
        <w:t>User/service experience.</w:t>
      </w:r>
    </w:p>
    <w:p>
      <w:pPr>
        <w:pStyle w:val="20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/>
          <w:lang w:val="en-US"/>
        </w:rPr>
      </w:pPr>
      <w:r>
        <w:rPr>
          <w:rFonts w:hint="eastAsia" w:ascii="Times New Roman" w:hAnsi="Times New Roman"/>
          <w:lang w:val="en-US"/>
        </w:rPr>
        <w:t>Security considerations.</w:t>
      </w:r>
    </w:p>
    <w:p>
      <w:pPr>
        <w:pStyle w:val="20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/>
          <w:lang w:val="en-US"/>
        </w:rPr>
      </w:pPr>
      <w:r>
        <w:rPr>
          <w:rFonts w:hint="eastAsia" w:ascii="Times New Roman" w:hAnsi="Times New Roman"/>
          <w:lang w:val="en-US"/>
        </w:rPr>
        <w:t>Charging requirements.</w:t>
      </w:r>
    </w:p>
    <w:p>
      <w:pPr>
        <w:pStyle w:val="20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/>
        </w:rPr>
        <w:t>Other aspects, i.e. regulatory requirements, emergency services, PWS support.</w:t>
      </w:r>
    </w:p>
    <w:p>
      <w:pPr>
        <w:pStyle w:val="20"/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del w:id="28" w:author="unicom" w:date="2023-05-08T11:05:27Z">
        <w:r>
          <w:rPr>
            <w:rFonts w:hint="eastAsia" w:ascii="Times New Roman" w:hAnsi="Times New Roman"/>
            <w:lang w:val="en-US"/>
          </w:rPr>
          <w:delText>NOTE: the work item should assume support of, and no impacts to, legacy (pre-R19) UEs.</w:delText>
        </w:r>
      </w:del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spacing w:after="0"/>
            </w:pPr>
          </w:p>
        </w:tc>
        <w:tc>
          <w:tcPr>
            <w:tcW w:w="1134" w:type="dxa"/>
          </w:tcPr>
          <w:p>
            <w:pPr>
              <w:pStyle w:val="26"/>
              <w:spacing w:after="0"/>
            </w:pPr>
          </w:p>
        </w:tc>
        <w:tc>
          <w:tcPr>
            <w:tcW w:w="2409" w:type="dxa"/>
          </w:tcPr>
          <w:p>
            <w:pPr>
              <w:pStyle w:val="26"/>
              <w:spacing w:after="0"/>
            </w:pPr>
          </w:p>
        </w:tc>
        <w:tc>
          <w:tcPr>
            <w:tcW w:w="993" w:type="dxa"/>
          </w:tcPr>
          <w:p>
            <w:pPr>
              <w:pStyle w:val="26"/>
              <w:spacing w:after="0"/>
            </w:pPr>
          </w:p>
        </w:tc>
        <w:tc>
          <w:tcPr>
            <w:tcW w:w="1074" w:type="dxa"/>
          </w:tcPr>
          <w:p>
            <w:pPr>
              <w:pStyle w:val="26"/>
              <w:spacing w:after="0"/>
            </w:pPr>
          </w:p>
        </w:tc>
        <w:tc>
          <w:tcPr>
            <w:tcW w:w="2186" w:type="dxa"/>
          </w:tcPr>
          <w:p>
            <w:pPr>
              <w:pStyle w:val="26"/>
              <w:spacing w:after="0"/>
            </w:pPr>
          </w:p>
        </w:tc>
      </w:tr>
    </w:tbl>
    <w:p>
      <w:pPr>
        <w:pStyle w:val="31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TS 22.261 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rFonts w:hint="eastAsia"/>
                <w:i w:val="0"/>
                <w:iCs/>
                <w:lang w:eastAsia="zh-CN"/>
              </w:rPr>
            </w:pPr>
            <w:r>
              <w:rPr>
                <w:i w:val="0"/>
                <w:iCs/>
              </w:rPr>
              <w:t xml:space="preserve">Change request to add 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NetShare</w:t>
            </w:r>
            <w:r>
              <w:rPr>
                <w:i w:val="0"/>
                <w:iCs/>
              </w:rPr>
              <w:t xml:space="preserve"> to TS 22.261</w:t>
            </w:r>
          </w:p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</w:rPr>
              <w:t>TSG#</w:t>
            </w:r>
            <w:r>
              <w:rPr>
                <w:i w:val="0"/>
                <w:iCs/>
                <w:lang w:eastAsia="zh-CN"/>
              </w:rPr>
              <w:t>102</w:t>
            </w:r>
          </w:p>
          <w:p>
            <w:pPr>
              <w:pStyle w:val="26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/>
                <w:iCs w:val="0"/>
                <w:lang w:eastAsia="zh-CN"/>
              </w:rPr>
              <w:t xml:space="preserve"> </w:t>
            </w:r>
            <w:r>
              <w:rPr>
                <w:rFonts w:hint="eastAsia"/>
                <w:i/>
                <w:iCs w:val="0"/>
                <w:lang w:val="en-US" w:eastAsia="zh-CN"/>
              </w:rPr>
              <w:t>(</w:t>
            </w:r>
            <w:r>
              <w:rPr>
                <w:i/>
                <w:iCs w:val="0"/>
                <w:lang w:eastAsia="zh-CN"/>
              </w:rPr>
              <w:t>Dec 2023</w:t>
            </w:r>
            <w:r>
              <w:rPr>
                <w:rFonts w:hint="eastAsia"/>
                <w:i/>
                <w:iCs w:val="0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6"/>
        <w:rPr>
          <w:i w:val="0"/>
          <w:iCs/>
        </w:rPr>
      </w:pPr>
      <w:r>
        <w:rPr>
          <w:i w:val="0"/>
          <w:iCs/>
          <w:lang w:val="en-US" w:eastAsia="zh-CN"/>
        </w:rPr>
        <w:t>Wei, Qun</w:t>
      </w:r>
      <w:r>
        <w:rPr>
          <w:i w:val="0"/>
          <w:iCs/>
        </w:rPr>
        <w:t xml:space="preserve">, </w:t>
      </w:r>
      <w:r>
        <w:rPr>
          <w:rFonts w:hint="eastAsia"/>
          <w:i w:val="0"/>
          <w:iCs/>
          <w:lang w:val="en-US" w:eastAsia="zh-CN"/>
        </w:rPr>
        <w:t>China Unicom</w:t>
      </w:r>
      <w:r>
        <w:rPr>
          <w:i w:val="0"/>
          <w:iCs/>
          <w:lang w:val="en-US" w:eastAsia="zh-CN"/>
        </w:rPr>
        <w:t>,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val="en-US" w:eastAsia="zh-CN"/>
        </w:rPr>
        <w:t>Weiqun5</w:t>
      </w:r>
      <w:r>
        <w:rPr>
          <w:i w:val="0"/>
          <w:iCs/>
        </w:rPr>
        <w:t xml:space="preserve"> &lt;at&gt; </w:t>
      </w:r>
      <w:r>
        <w:rPr>
          <w:rFonts w:hint="eastAsia"/>
          <w:i w:val="0"/>
          <w:iCs/>
          <w:lang w:val="en-US" w:eastAsia="zh-CN"/>
        </w:rPr>
        <w:t>chinaunicom.cn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</w:pPr>
      <w:r>
        <w:rPr>
          <w:i w:val="0"/>
          <w:iCs/>
        </w:rPr>
        <w:t>SA1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hint="eastAsia"/>
              </w:rPr>
              <w:t>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9A3FA3"/>
    <w:multiLevelType w:val="multilevel"/>
    <w:tmpl w:val="1E9A3FA3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">
    <w:nsid w:val="204E117F"/>
    <w:multiLevelType w:val="multilevel"/>
    <w:tmpl w:val="204E117F"/>
    <w:lvl w:ilvl="0" w:tentative="0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257"/>
    <w:rsid w:val="000157B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D6"/>
    <w:rsid w:val="00094F23"/>
    <w:rsid w:val="000967F4"/>
    <w:rsid w:val="000A1611"/>
    <w:rsid w:val="000A4098"/>
    <w:rsid w:val="000A6432"/>
    <w:rsid w:val="000D6D78"/>
    <w:rsid w:val="000E0429"/>
    <w:rsid w:val="000E0437"/>
    <w:rsid w:val="000F250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5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EE8"/>
    <w:rsid w:val="001B5421"/>
    <w:rsid w:val="001B650D"/>
    <w:rsid w:val="001C4D9B"/>
    <w:rsid w:val="001D0B09"/>
    <w:rsid w:val="001E489F"/>
    <w:rsid w:val="001E6729"/>
    <w:rsid w:val="001F7653"/>
    <w:rsid w:val="002070CB"/>
    <w:rsid w:val="002113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3EF"/>
    <w:rsid w:val="002836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63A"/>
    <w:rsid w:val="002E397B"/>
    <w:rsid w:val="002E3AE2"/>
    <w:rsid w:val="002F201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403"/>
    <w:rsid w:val="00363807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221"/>
    <w:rsid w:val="0040145D"/>
    <w:rsid w:val="00411339"/>
    <w:rsid w:val="004131BD"/>
    <w:rsid w:val="004159BE"/>
    <w:rsid w:val="00416CEA"/>
    <w:rsid w:val="00421AFD"/>
    <w:rsid w:val="004246F2"/>
    <w:rsid w:val="00432048"/>
    <w:rsid w:val="004425F4"/>
    <w:rsid w:val="00442C65"/>
    <w:rsid w:val="00451122"/>
    <w:rsid w:val="004518DB"/>
    <w:rsid w:val="004562FC"/>
    <w:rsid w:val="00465A6E"/>
    <w:rsid w:val="004758F9"/>
    <w:rsid w:val="00477EBC"/>
    <w:rsid w:val="00482246"/>
    <w:rsid w:val="00484421"/>
    <w:rsid w:val="00491391"/>
    <w:rsid w:val="004A01BD"/>
    <w:rsid w:val="004A0A73"/>
    <w:rsid w:val="004A180A"/>
    <w:rsid w:val="004A53DC"/>
    <w:rsid w:val="004A661C"/>
    <w:rsid w:val="004B30E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393"/>
    <w:rsid w:val="00535A39"/>
    <w:rsid w:val="00544D8F"/>
    <w:rsid w:val="00553BDE"/>
    <w:rsid w:val="00556F13"/>
    <w:rsid w:val="00562495"/>
    <w:rsid w:val="00567A6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DE8"/>
    <w:rsid w:val="005B1577"/>
    <w:rsid w:val="005B2109"/>
    <w:rsid w:val="005B35A2"/>
    <w:rsid w:val="005C0CC6"/>
    <w:rsid w:val="005C0FFC"/>
    <w:rsid w:val="005C3F71"/>
    <w:rsid w:val="005C5A03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EB2"/>
    <w:rsid w:val="00633971"/>
    <w:rsid w:val="006341C6"/>
    <w:rsid w:val="00640242"/>
    <w:rsid w:val="0064121E"/>
    <w:rsid w:val="00642894"/>
    <w:rsid w:val="00660354"/>
    <w:rsid w:val="006606DB"/>
    <w:rsid w:val="00665B9B"/>
    <w:rsid w:val="0066736C"/>
    <w:rsid w:val="0067616E"/>
    <w:rsid w:val="00682EB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635"/>
    <w:rsid w:val="006D3D54"/>
    <w:rsid w:val="006E0D1B"/>
    <w:rsid w:val="006E1A49"/>
    <w:rsid w:val="006E3A55"/>
    <w:rsid w:val="006F1B00"/>
    <w:rsid w:val="006F2EEB"/>
    <w:rsid w:val="006F4B7A"/>
    <w:rsid w:val="00700A59"/>
    <w:rsid w:val="007044DC"/>
    <w:rsid w:val="00710142"/>
    <w:rsid w:val="00712E81"/>
    <w:rsid w:val="00715590"/>
    <w:rsid w:val="00723919"/>
    <w:rsid w:val="007261D3"/>
    <w:rsid w:val="00730031"/>
    <w:rsid w:val="00733E86"/>
    <w:rsid w:val="0074596C"/>
    <w:rsid w:val="0074631D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1C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C4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32C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608"/>
    <w:rsid w:val="00996533"/>
    <w:rsid w:val="009A0093"/>
    <w:rsid w:val="009A3833"/>
    <w:rsid w:val="009A5F57"/>
    <w:rsid w:val="009A62E2"/>
    <w:rsid w:val="009B110B"/>
    <w:rsid w:val="009B13F0"/>
    <w:rsid w:val="009B196A"/>
    <w:rsid w:val="009B3E1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939"/>
    <w:rsid w:val="00A61169"/>
    <w:rsid w:val="00A63024"/>
    <w:rsid w:val="00A65602"/>
    <w:rsid w:val="00A76C0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63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25"/>
    <w:rsid w:val="00C76753"/>
    <w:rsid w:val="00C8586A"/>
    <w:rsid w:val="00CA2B4F"/>
    <w:rsid w:val="00CA5DB0"/>
    <w:rsid w:val="00CC084E"/>
    <w:rsid w:val="00CC55F8"/>
    <w:rsid w:val="00CC58ED"/>
    <w:rsid w:val="00D0135E"/>
    <w:rsid w:val="00D145EC"/>
    <w:rsid w:val="00D355FB"/>
    <w:rsid w:val="00D43C0B"/>
    <w:rsid w:val="00D44A74"/>
    <w:rsid w:val="00D47EAF"/>
    <w:rsid w:val="00D568CF"/>
    <w:rsid w:val="00D57CD2"/>
    <w:rsid w:val="00D57E66"/>
    <w:rsid w:val="00D73350"/>
    <w:rsid w:val="00D82231"/>
    <w:rsid w:val="00D8756E"/>
    <w:rsid w:val="00D9332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0FA"/>
    <w:rsid w:val="00E126A5"/>
    <w:rsid w:val="00E1463F"/>
    <w:rsid w:val="00E30493"/>
    <w:rsid w:val="00E33810"/>
    <w:rsid w:val="00E34AA9"/>
    <w:rsid w:val="00E363A9"/>
    <w:rsid w:val="00E413E0"/>
    <w:rsid w:val="00E53AE3"/>
    <w:rsid w:val="00E5574A"/>
    <w:rsid w:val="00E62364"/>
    <w:rsid w:val="00E62B21"/>
    <w:rsid w:val="00E64FB2"/>
    <w:rsid w:val="00E67B7D"/>
    <w:rsid w:val="00E81E2C"/>
    <w:rsid w:val="00E82FBF"/>
    <w:rsid w:val="00E831B1"/>
    <w:rsid w:val="00EA662E"/>
    <w:rsid w:val="00EA73AF"/>
    <w:rsid w:val="00EB5D2F"/>
    <w:rsid w:val="00EC10EC"/>
    <w:rsid w:val="00EC456C"/>
    <w:rsid w:val="00ED166C"/>
    <w:rsid w:val="00ED5FA6"/>
    <w:rsid w:val="00ED6080"/>
    <w:rsid w:val="00EE0176"/>
    <w:rsid w:val="00EE6718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CFC"/>
    <w:rsid w:val="00F44FF2"/>
    <w:rsid w:val="00F512DE"/>
    <w:rsid w:val="00F64378"/>
    <w:rsid w:val="00F66D2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801"/>
    <w:rsid w:val="00FC643D"/>
    <w:rsid w:val="00FD0F74"/>
    <w:rsid w:val="00FD1DAF"/>
    <w:rsid w:val="00FE3DCC"/>
    <w:rsid w:val="00FE53C8"/>
    <w:rsid w:val="00FE5FB7"/>
    <w:rsid w:val="0A4E10B1"/>
    <w:rsid w:val="0C2D41E1"/>
    <w:rsid w:val="0FDF4796"/>
    <w:rsid w:val="1219022B"/>
    <w:rsid w:val="14806EB5"/>
    <w:rsid w:val="17B46DA6"/>
    <w:rsid w:val="19052CEA"/>
    <w:rsid w:val="1E0E45E0"/>
    <w:rsid w:val="1E854FF8"/>
    <w:rsid w:val="213D1395"/>
    <w:rsid w:val="23412D64"/>
    <w:rsid w:val="27FA04A4"/>
    <w:rsid w:val="29A9400D"/>
    <w:rsid w:val="3A827704"/>
    <w:rsid w:val="3DD24B93"/>
    <w:rsid w:val="42114852"/>
    <w:rsid w:val="42C65E35"/>
    <w:rsid w:val="5CB35D54"/>
    <w:rsid w:val="62905D7F"/>
    <w:rsid w:val="76E75C21"/>
    <w:rsid w:val="7FA1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character" w:styleId="19">
    <w:name w:val="annotation reference"/>
    <w:basedOn w:val="17"/>
    <w:qFormat/>
    <w:uiPriority w:val="0"/>
    <w:rPr>
      <w:sz w:val="16"/>
      <w:szCs w:val="16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x_b10"/>
    <w:basedOn w:val="1"/>
    <w:qFormat/>
    <w:uiPriority w:val="0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35">
    <w:name w:val="NO"/>
    <w:basedOn w:val="1"/>
    <w:link w:val="3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6">
    <w:name w:val="NO Char"/>
    <w:link w:val="35"/>
    <w:qFormat/>
    <w:locked/>
    <w:uiPriority w:val="0"/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8">
    <w:name w:val="B2"/>
    <w:basedOn w:val="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505</Words>
  <Characters>2884</Characters>
  <Lines>24</Lines>
  <Paragraphs>6</Paragraphs>
  <TotalTime>7</TotalTime>
  <ScaleCrop>false</ScaleCrop>
  <LinksUpToDate>false</LinksUpToDate>
  <CharactersWithSpaces>3383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2023-02-20T10:06:00Z</dcterms:created>
  <dc:creator>Alain Sultan</dc:creator>
  <cp:lastModifiedBy>unicom</cp:lastModifiedBy>
  <cp:lastPrinted>2001-04-23T09:30:00Z</cp:lastPrinted>
  <dcterms:modified xsi:type="dcterms:W3CDTF">2023-05-08T06:42:22Z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C550E2DD47CA41F19D7772BB90C3920C</vt:lpwstr>
  </property>
</Properties>
</file>